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D439ED" w:rsidRPr="00D439ED">
        <w:rPr>
          <w:b/>
          <w:i/>
          <w:noProof/>
          <w:sz w:val="28"/>
        </w:rPr>
        <w:t>R5-216904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439ED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439ED" w:rsidP="00D32E6B">
            <w:pPr>
              <w:pStyle w:val="CRCoverPage"/>
              <w:spacing w:after="0"/>
              <w:ind w:left="100"/>
              <w:rPr>
                <w:noProof/>
              </w:rPr>
            </w:pPr>
            <w:r w:rsidRPr="00D439ED">
              <w:rPr>
                <w:noProof/>
                <w:lang w:eastAsia="zh-CN"/>
              </w:rPr>
              <w:t>TT analysis for SRVCC RRM TC 6.6.5.1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C6114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 xml:space="preserve">To add 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TC:</w:t>
            </w:r>
          </w:p>
          <w:p w:rsidR="00F4437F" w:rsidRPr="004A220A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4437F">
              <w:rPr>
                <w:noProof/>
                <w:lang w:eastAsia="zh-CN"/>
              </w:rPr>
              <w:t xml:space="preserve">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 </w:t>
            </w:r>
            <w:r w:rsidR="00337824">
              <w:rPr>
                <w:noProof/>
                <w:lang w:eastAsia="zh-CN"/>
              </w:rPr>
              <w:t>is</w:t>
            </w:r>
            <w:r w:rsidR="00F4437F">
              <w:rPr>
                <w:noProof/>
                <w:lang w:eastAsia="zh-CN"/>
              </w:rPr>
              <w:t xml:space="preserve"> added:</w:t>
            </w:r>
          </w:p>
          <w:p w:rsidR="00F4437F" w:rsidRPr="004A220A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6.6.5.1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22F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22FA9" w:rsidP="00122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F4437F">
              <w:rPr>
                <w:noProof/>
              </w:rPr>
              <w:t xml:space="preserve"> CR </w:t>
            </w:r>
            <w:r>
              <w:rPr>
                <w:noProof/>
              </w:rPr>
              <w:t>1498, 1499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D32E6B" w:rsidRPr="00C42018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6:00Z">
              <w:r w:rsidRPr="00C42018">
                <w:t>InterRAT_Meas</w:t>
              </w:r>
              <w:r>
                <w:t>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6:00Z">
              <w:r>
                <w:t>6.6.5.1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6:00Z">
              <w:r w:rsidRPr="00C42018">
                <w:t xml:space="preserve">“38.533 </w:t>
              </w:r>
              <w:r>
                <w:t>6.6.5.1</w:t>
              </w:r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C42018" w:rsidRDefault="00D32E6B" w:rsidP="00D32E6B">
            <w:pPr>
              <w:pStyle w:val="TAL"/>
              <w:rPr>
                <w:ins w:id="17" w:author="Huawei" w:date="2021-10-25T12:36:00Z"/>
              </w:rPr>
            </w:pPr>
            <w:ins w:id="18" w:author="Huawei" w:date="2021-10-25T12:36:00Z">
              <w:r w:rsidRPr="00C42018">
                <w:t xml:space="preserve">“1 </w:t>
              </w:r>
              <w:proofErr w:type="spellStart"/>
              <w:r w:rsidRPr="00C42018">
                <w:t>UTRA</w:t>
              </w:r>
              <w:proofErr w:type="spellEnd"/>
              <w:r w:rsidRPr="00C42018">
                <w:t xml:space="preserve"> Cell,</w:t>
              </w:r>
            </w:ins>
          </w:p>
          <w:p w:rsidR="00D32E6B" w:rsidRPr="00C42018" w:rsidRDefault="00D32E6B" w:rsidP="00D32E6B">
            <w:pPr>
              <w:pStyle w:val="TAL"/>
              <w:rPr>
                <w:ins w:id="19" w:author="Huawei" w:date="2021-10-25T12:36:00Z"/>
              </w:rPr>
            </w:pPr>
            <w:ins w:id="20" w:author="Huawei" w:date="2021-10-25T12:36:00Z">
              <w:r>
                <w:t>1 NR Cell</w:t>
              </w:r>
              <w:r w:rsidRPr="00C42018">
                <w:t>,</w:t>
              </w:r>
            </w:ins>
          </w:p>
          <w:p w:rsidR="00D32E6B" w:rsidRPr="00C42018" w:rsidRDefault="00D32E6B" w:rsidP="00D32E6B">
            <w:pPr>
              <w:pStyle w:val="TAL"/>
              <w:rPr>
                <w:ins w:id="21" w:author="Huawei" w:date="2021-10-25T12:36:00Z"/>
              </w:rPr>
            </w:pPr>
            <w:ins w:id="22" w:author="Huawei" w:date="2021-10-25T12:36:00Z">
              <w:r w:rsidRPr="00C42018">
                <w:t>2 time periods,</w:t>
              </w:r>
            </w:ins>
          </w:p>
          <w:p w:rsidR="00D32E6B" w:rsidRPr="00C42018" w:rsidRDefault="00D32E6B" w:rsidP="00D32E6B">
            <w:pPr>
              <w:pStyle w:val="TAL"/>
              <w:rPr>
                <w:ins w:id="23" w:author="Huawei" w:date="2021-10-22T13:17:00Z"/>
              </w:rPr>
            </w:pPr>
            <w:ins w:id="24" w:author="Huawei" w:date="2021-10-25T12:36:00Z">
              <w:r>
                <w:t>No f</w:t>
              </w:r>
              <w:r w:rsidRPr="00C42018">
                <w:t>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A45" w:rsidRDefault="00D55A45">
      <w:r>
        <w:separator/>
      </w:r>
    </w:p>
  </w:endnote>
  <w:endnote w:type="continuationSeparator" w:id="0">
    <w:p w:rsidR="00D55A45" w:rsidRDefault="00D5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A45" w:rsidRDefault="00D55A45">
      <w:r>
        <w:separator/>
      </w:r>
    </w:p>
  </w:footnote>
  <w:footnote w:type="continuationSeparator" w:id="0">
    <w:p w:rsidR="00D55A45" w:rsidRDefault="00D55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2FA9"/>
    <w:rsid w:val="001444FF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C611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1B8B"/>
    <w:rsid w:val="00695808"/>
    <w:rsid w:val="006B46FB"/>
    <w:rsid w:val="006E21FB"/>
    <w:rsid w:val="00720921"/>
    <w:rsid w:val="007340F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E6B"/>
    <w:rsid w:val="00D439ED"/>
    <w:rsid w:val="00D50255"/>
    <w:rsid w:val="00D55A45"/>
    <w:rsid w:val="00D66520"/>
    <w:rsid w:val="00D702DF"/>
    <w:rsid w:val="00DB20DA"/>
    <w:rsid w:val="00DE34CF"/>
    <w:rsid w:val="00E13F3D"/>
    <w:rsid w:val="00E34898"/>
    <w:rsid w:val="00E70236"/>
    <w:rsid w:val="00EA36E8"/>
    <w:rsid w:val="00EB09B7"/>
    <w:rsid w:val="00ED5CE0"/>
    <w:rsid w:val="00EE7D7C"/>
    <w:rsid w:val="00F25D98"/>
    <w:rsid w:val="00F300FB"/>
    <w:rsid w:val="00F35F59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8836-C2A9-4A7F-8408-C8DAD2B2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1555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(3)j4kFGfl3p8elBsyoWe2zyTikWQqIAfrjb0v7h3z5/u6I18MMxRpUp1ML5T1dbPDFRsIkFk1B
pEP8A8T0sUenghP/ghb6stmQdAeo6Cdj/zQRuGvcFBrEN+5RT8WQw5+CkrxEz+z8giwpPUc6
zg/q8wS75rTi7OVNRWCWOsuIqSO8kuZqys908cFG1G1CXlFR/ZjVkVit38SG4Rx+ADaBpe6F
TMvR2r9k+CwNU0YWWO</vt:lpwstr>
  </property>
  <property fmtid="{D5CDD505-2E9C-101B-9397-08002B2CF9AE}" pid="22" name="_2015_ms_pID_7253431">
    <vt:lpwstr>PHdhWqHJC9272AE0DnkO5nrzuU2IjXQVmXr8hbTRAl2DocQptS+msF
D5Qm1EIwNp0NOVGlHqf58thXs4yb0iixmHghX/RgwVjlL4TsrTdQ7IzqU/mOEjP1HoVeXQIW
VUcmv9hCct1H94UP11TYdBeEqL9GyaU4Ns4mg+IAoBgCPE/8rZt0Pb1ynmndl64PYIY3TbgS
UpjWldr0FY/AHIRTcOUGMYWnDSuDByWzKI4A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